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E46544" w:rsidR="001E41F3" w:rsidRDefault="001E41F3">
      <w:pPr>
        <w:pStyle w:val="CRCoverPage"/>
        <w:tabs>
          <w:tab w:val="right" w:pos="9639"/>
        </w:tabs>
        <w:spacing w:after="0"/>
        <w:rPr>
          <w:b/>
          <w:i/>
          <w:noProof/>
          <w:sz w:val="28"/>
        </w:rPr>
      </w:pPr>
      <w:r>
        <w:rPr>
          <w:b/>
          <w:noProof/>
          <w:sz w:val="24"/>
        </w:rPr>
        <w:t>3GPP TSG-</w:t>
      </w:r>
      <w:r w:rsidR="003914F3">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3AC2">
        <w:rPr>
          <w:b/>
          <w:noProof/>
          <w:sz w:val="24"/>
        </w:rPr>
        <w:t>6</w:t>
      </w:r>
      <w:r w:rsidR="001E0FEA">
        <w:fldChar w:fldCharType="end"/>
      </w:r>
      <w:r>
        <w:rPr>
          <w:b/>
          <w:i/>
          <w:noProof/>
          <w:sz w:val="28"/>
        </w:rPr>
        <w:tab/>
      </w:r>
      <w:r w:rsidR="00215F1E">
        <w:rPr>
          <w:b/>
          <w:i/>
          <w:noProof/>
          <w:sz w:val="28"/>
        </w:rPr>
        <w:t>R4-2</w:t>
      </w:r>
      <w:r w:rsidR="00774B16">
        <w:rPr>
          <w:b/>
          <w:i/>
          <w:noProof/>
          <w:sz w:val="28"/>
        </w:rPr>
        <w:t>302185</w:t>
      </w:r>
      <w:bookmarkStart w:id="0" w:name="_GoBack"/>
      <w:bookmarkEnd w:id="0"/>
    </w:p>
    <w:p w14:paraId="550A75C7" w14:textId="2D514097" w:rsidR="00B503BC" w:rsidRPr="00E13633" w:rsidRDefault="00D13AC2"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Pr>
          <w:rFonts w:eastAsia="宋体" w:cs="Arial"/>
          <w:sz w:val="24"/>
          <w:szCs w:val="24"/>
          <w:lang w:eastAsia="zh-CN"/>
        </w:rPr>
        <w:t xml:space="preserve"> 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Feburary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096D6" w:rsidR="001E41F3" w:rsidRPr="00410371" w:rsidRDefault="0006206B" w:rsidP="00AB5B0A">
            <w:pPr>
              <w:pStyle w:val="CRCoverPage"/>
              <w:wordWrap w:val="0"/>
              <w:spacing w:after="0"/>
              <w:jc w:val="right"/>
              <w:rPr>
                <w:b/>
                <w:noProof/>
                <w:sz w:val="28"/>
              </w:rPr>
            </w:pPr>
            <w:r>
              <w:rPr>
                <w:b/>
                <w:noProof/>
                <w:sz w:val="28"/>
              </w:rPr>
              <w:t>3</w:t>
            </w:r>
            <w:r w:rsidR="00D13AC2">
              <w:rPr>
                <w:b/>
                <w:noProof/>
                <w:sz w:val="28"/>
              </w:rPr>
              <w:t>8</w:t>
            </w:r>
            <w:r>
              <w:rPr>
                <w:b/>
                <w:noProof/>
                <w:sz w:val="28"/>
              </w:rPr>
              <w:t>.1</w:t>
            </w:r>
            <w:r w:rsidR="00AB5B0A">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20366"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F3EDD" w:rsidR="001E41F3" w:rsidRPr="00410371" w:rsidRDefault="001E0FEA" w:rsidP="00D13A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D13AC2">
              <w:rPr>
                <w:b/>
                <w:noProof/>
                <w:sz w:val="28"/>
              </w:rPr>
              <w:t>8</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F78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425D5" w:rsidR="00F25D98" w:rsidRDefault="000F6928"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3A1BB" w:rsidR="001E41F3" w:rsidRDefault="00D13AC2" w:rsidP="00A16F9A">
            <w:pPr>
              <w:pStyle w:val="CRCoverPage"/>
              <w:spacing w:after="0"/>
              <w:ind w:left="100"/>
              <w:rPr>
                <w:noProof/>
              </w:rPr>
            </w:pPr>
            <w:r>
              <w:t xml:space="preserve">Updates to test setup for PF0 subslot repetition </w:t>
            </w:r>
            <w:r w:rsidR="00853E4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BDD8F" w:rsidR="001E41F3" w:rsidRDefault="00D13AC2">
            <w:pPr>
              <w:pStyle w:val="CRCoverPage"/>
              <w:spacing w:after="0"/>
              <w:ind w:left="100"/>
              <w:rPr>
                <w:noProof/>
              </w:rPr>
            </w:pPr>
            <w:r w:rsidRPr="003362A7">
              <w:rPr>
                <w:rFonts w:cs="Arial"/>
                <w:sz w:val="18"/>
                <w:szCs w:val="18"/>
              </w:rPr>
              <w:t>NR_IIOT_URLLC_enh-Perf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80B8E" w:rsidR="001E41F3" w:rsidRDefault="001E0FEA" w:rsidP="00D13A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D13AC2">
              <w:rPr>
                <w:noProof/>
              </w:rPr>
              <w:t>3</w:t>
            </w:r>
            <w:r w:rsidR="0006206B">
              <w:rPr>
                <w:noProof/>
              </w:rPr>
              <w:t>-</w:t>
            </w:r>
            <w:r w:rsidR="00D13AC2">
              <w:rPr>
                <w:noProof/>
              </w:rPr>
              <w:t>01</w:t>
            </w:r>
            <w:r w:rsidR="00FD5670">
              <w:rPr>
                <w:noProof/>
              </w:rPr>
              <w:t>-</w:t>
            </w:r>
            <w:r w:rsidR="00D13AC2">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880CA" w14:textId="246D160C" w:rsidR="00B503BC" w:rsidRPr="00AB5B0A" w:rsidRDefault="00D13AC2" w:rsidP="00D13AC2">
            <w:pPr>
              <w:rPr>
                <w:rFonts w:ascii="Arial" w:hAnsi="Arial"/>
                <w:noProof/>
              </w:rPr>
            </w:pPr>
            <w:r w:rsidRPr="00AB5B0A">
              <w:rPr>
                <w:rFonts w:ascii="Arial" w:hAnsi="Arial" w:hint="eastAsia"/>
                <w:noProof/>
              </w:rPr>
              <w:t>T</w:t>
            </w:r>
            <w:r w:rsidRPr="00AB5B0A">
              <w:rPr>
                <w:rFonts w:ascii="Arial" w:hAnsi="Arial"/>
                <w:noProof/>
              </w:rPr>
              <w:t>he sentence “</w:t>
            </w:r>
            <w:r w:rsidR="00AB5B0A" w:rsidRPr="00AB5B0A">
              <w:rPr>
                <w:rFonts w:ascii="Arial" w:hAnsi="Arial"/>
                <w:noProof/>
              </w:rPr>
              <w:t>The ACK missed detection requirement only applies to the PUCCH format 0 with 1 UCI bits. The UCI information only contains ACK information.</w:t>
            </w:r>
            <w:r w:rsidRPr="00AB5B0A">
              <w:rPr>
                <w:rFonts w:ascii="Arial" w:hAnsi="Arial"/>
                <w:noProof/>
              </w:rPr>
              <w:t>” is redundant which has been included in Test parameter Table.</w:t>
            </w:r>
          </w:p>
          <w:p w14:paraId="708AA7DE" w14:textId="5F46278E" w:rsidR="00D13AC2" w:rsidRPr="00AB5B0A" w:rsidRDefault="00D13AC2" w:rsidP="005A2655">
            <w:pPr>
              <w:spacing w:after="0"/>
              <w:rPr>
                <w:rFonts w:ascii="Arial" w:hAnsi="Arial"/>
                <w:noProof/>
              </w:rPr>
            </w:pPr>
            <w:r w:rsidRPr="00AB5B0A">
              <w:rPr>
                <w:rFonts w:ascii="Arial" w:hAnsi="Arial"/>
                <w:noProof/>
              </w:rPr>
              <w:t>The sentence”The 1bit UCI information is further defined with the bitmap as [1].”</w:t>
            </w:r>
            <w:r w:rsidR="005A2655">
              <w:rPr>
                <w:rFonts w:ascii="Arial" w:hAnsi="Arial"/>
                <w:noProof/>
              </w:rPr>
              <w:t xml:space="preserve"> i</w:t>
            </w:r>
            <w:r w:rsidRPr="00AB5B0A">
              <w:rPr>
                <w:rFonts w:ascii="Arial" w:hAnsi="Arial"/>
                <w:noProof/>
              </w:rPr>
              <w:t>s confusing.</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Pr="00AB5B0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686228" w:rsidR="00B503BC" w:rsidRPr="00AB5B0A" w:rsidRDefault="00AB5B0A" w:rsidP="00AB5B0A">
            <w:pPr>
              <w:spacing w:after="0"/>
              <w:rPr>
                <w:rFonts w:ascii="Arial" w:hAnsi="Arial"/>
                <w:noProof/>
              </w:rPr>
            </w:pPr>
            <w:r w:rsidRPr="00AB5B0A">
              <w:rPr>
                <w:rFonts w:ascii="Arial" w:hAnsi="Arial"/>
                <w:noProof/>
              </w:rPr>
              <w:t>Remove</w:t>
            </w:r>
            <w:r w:rsidR="005A2655">
              <w:rPr>
                <w:rFonts w:ascii="Arial" w:hAnsi="Arial"/>
                <w:noProof/>
              </w:rPr>
              <w:t>d</w:t>
            </w:r>
            <w:r w:rsidRPr="00AB5B0A">
              <w:rPr>
                <w:rFonts w:ascii="Arial" w:hAnsi="Arial"/>
                <w:noProof/>
              </w:rPr>
              <w:t xml:space="preserve"> the </w:t>
            </w:r>
            <w:r w:rsidR="00D13AC2" w:rsidRPr="00AB5B0A">
              <w:rPr>
                <w:rFonts w:ascii="Arial" w:hAnsi="Arial"/>
                <w:noProof/>
              </w:rPr>
              <w:t xml:space="preserve">sentences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5B0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E52E7" w:rsidR="00B503BC" w:rsidRDefault="00D13AC2" w:rsidP="005A2655">
            <w:pPr>
              <w:pStyle w:val="CRCoverPage"/>
              <w:spacing w:after="0"/>
              <w:rPr>
                <w:noProof/>
              </w:rPr>
            </w:pPr>
            <w:r>
              <w:rPr>
                <w:rFonts w:hint="eastAsia"/>
                <w:noProof/>
              </w:rPr>
              <w:t>T</w:t>
            </w:r>
            <w:r>
              <w:rPr>
                <w:noProof/>
              </w:rPr>
              <w:t xml:space="preserve">he </w:t>
            </w:r>
            <w:r w:rsidR="005A2655">
              <w:rPr>
                <w:noProof/>
              </w:rPr>
              <w:t>confusion</w:t>
            </w:r>
            <w:r>
              <w:rPr>
                <w:noProof/>
              </w:rPr>
              <w:t xml:space="preserve"> will still exist</w:t>
            </w:r>
            <w:r w:rsidR="005A265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237B0" w:rsidR="001E41F3" w:rsidRDefault="00D13AC2">
            <w:pPr>
              <w:pStyle w:val="CRCoverPage"/>
              <w:spacing w:after="0"/>
              <w:ind w:left="100"/>
              <w:rPr>
                <w:noProof/>
                <w:lang w:eastAsia="zh-CN"/>
              </w:rPr>
            </w:pPr>
            <w:r>
              <w:rPr>
                <w:rFonts w:hint="eastAsia"/>
                <w:noProof/>
                <w:lang w:eastAsia="zh-CN"/>
              </w:rPr>
              <w:t>8</w:t>
            </w:r>
            <w:r>
              <w:rPr>
                <w:noProof/>
                <w:lang w:eastAsia="zh-CN"/>
              </w:rPr>
              <w:t>.3.14.2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F5E35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FAA3F" w:rsidR="001E41F3" w:rsidRDefault="00AB5B0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9EFA79" w:rsidR="001E41F3" w:rsidRDefault="00AB5B0A" w:rsidP="00D13AC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3B2A9556" w14:textId="77777777" w:rsidR="00AB5B0A" w:rsidRDefault="00AB5B0A" w:rsidP="00AB5B0A">
      <w:pPr>
        <w:pStyle w:val="3"/>
        <w:rPr>
          <w:lang w:eastAsia="zh-CN"/>
        </w:rPr>
      </w:pPr>
      <w:bookmarkStart w:id="2" w:name="_Toc122013484"/>
      <w:bookmarkStart w:id="3" w:name="_Toc124155572"/>
      <w:r>
        <w:lastRenderedPageBreak/>
        <w:t>8.3.11</w:t>
      </w:r>
      <w:r>
        <w:tab/>
        <w:t xml:space="preserve">Performance requirements for PUCCH sub-slot based </w:t>
      </w:r>
      <w:r>
        <w:rPr>
          <w:lang w:eastAsia="zh-CN"/>
        </w:rPr>
        <w:t>repetition</w:t>
      </w:r>
      <w:r>
        <w:t xml:space="preserve"> format </w:t>
      </w:r>
      <w:r>
        <w:rPr>
          <w:lang w:eastAsia="zh-CN"/>
        </w:rPr>
        <w:t>0</w:t>
      </w:r>
      <w:bookmarkEnd w:id="2"/>
      <w:bookmarkEnd w:id="3"/>
    </w:p>
    <w:p w14:paraId="6BAFDE87" w14:textId="77777777" w:rsidR="00AB5B0A" w:rsidRDefault="00AB5B0A" w:rsidP="00AB5B0A">
      <w:pPr>
        <w:pStyle w:val="4"/>
      </w:pPr>
      <w:bookmarkStart w:id="4" w:name="_Toc122013485"/>
      <w:bookmarkStart w:id="5" w:name="_Toc124155573"/>
      <w:r>
        <w:t>8.3.11.1</w:t>
      </w:r>
      <w:r>
        <w:tab/>
        <w:t>Definition and applicability</w:t>
      </w:r>
      <w:bookmarkEnd w:id="4"/>
      <w:bookmarkEnd w:id="5"/>
    </w:p>
    <w:p w14:paraId="54F8DC86" w14:textId="77777777" w:rsidR="00AB5B0A" w:rsidRDefault="00AB5B0A" w:rsidP="00AB5B0A">
      <w:pPr>
        <w:rPr>
          <w:rFonts w:eastAsia="?c?e?o“A‘??S?V?b?N‘I" w:cs="v4.2.0"/>
        </w:rPr>
      </w:pPr>
      <w:r>
        <w:rPr>
          <w:rFonts w:eastAsia="?c?e?o“A‘??S?V?b?N‘I" w:cs="v4.2.0"/>
        </w:rPr>
        <w:t xml:space="preserve">The performance requirement of single user </w:t>
      </w:r>
      <w:r>
        <w:t xml:space="preserve">PUCCH sub-slot based </w:t>
      </w:r>
      <w:r>
        <w:rPr>
          <w:lang w:eastAsia="zh-CN"/>
        </w:rPr>
        <w:t>repetition</w:t>
      </w:r>
      <w:r>
        <w:t xml:space="preserve"> format </w:t>
      </w:r>
      <w:r>
        <w:rPr>
          <w:lang w:eastAsia="zh-CN"/>
        </w:rPr>
        <w:t xml:space="preserve">0 </w:t>
      </w:r>
      <w:r>
        <w:rPr>
          <w:rFonts w:eastAsia="?c?e?o“A‘??S?V?b?N‘I" w:cs="v4.2.0"/>
        </w:rPr>
        <w:t>for ACK missed detection is determined by the parameters: probability of detection of ACK. The performance is measured by the required SNR at probability of detection equal to 0.99. The probability of false detection of the ACK shall be 0.01 or less.</w:t>
      </w:r>
    </w:p>
    <w:p w14:paraId="6A30E7B4" w14:textId="77777777" w:rsidR="00AB5B0A" w:rsidRDefault="00AB5B0A" w:rsidP="00AB5B0A">
      <w:pPr>
        <w:rPr>
          <w:rFonts w:eastAsia="?c?e?o“A‘??S?V?b?N‘I" w:cs="v4.2.0"/>
        </w:rPr>
      </w:pPr>
      <w:r>
        <w:rPr>
          <w:rFonts w:eastAsia="?c?e?o“A‘??S?V?b?N‘I" w:cs="v4.2.0"/>
        </w:rPr>
        <w:t>The probability of false detection of the ACK is defined as a conditional probability of erroneous detection of the ACK when input is only noise.</w:t>
      </w:r>
    </w:p>
    <w:p w14:paraId="7135DB39" w14:textId="77777777" w:rsidR="00AB5B0A" w:rsidRDefault="00AB5B0A" w:rsidP="00AB5B0A">
      <w:pPr>
        <w:rPr>
          <w:rFonts w:eastAsia="?c?e?o“A‘??S?V?b?N‘I" w:cs="v4.2.0"/>
        </w:rPr>
      </w:pPr>
      <w:r>
        <w:rPr>
          <w:rFonts w:eastAsia="?c?e?o“A‘??S?V?b?N‘I" w:cs="v4.2.0"/>
        </w:rPr>
        <w:t>The probability of detection of ACK is defined as conditional probability of detection of the ACK when the signal is present.</w:t>
      </w:r>
    </w:p>
    <w:p w14:paraId="3A281D0F" w14:textId="063012EB" w:rsidR="00AB5B0A" w:rsidRPr="00306887" w:rsidDel="00AB5B0A" w:rsidRDefault="00AB5B0A" w:rsidP="00AB5B0A">
      <w:pPr>
        <w:rPr>
          <w:del w:id="6" w:author="Huawei" w:date="2023-01-31T21:16:00Z"/>
          <w:rFonts w:eastAsia="?c?e?o“A‘??S?V?b?N‘I" w:cs="v4.2.0"/>
        </w:rPr>
      </w:pPr>
      <w:del w:id="7" w:author="Huawei" w:date="2023-01-31T21:16:00Z">
        <w:r w:rsidRPr="00306887" w:rsidDel="00AB5B0A">
          <w:rPr>
            <w:rFonts w:eastAsia="?c?e?o“A‘??S?V?b?N‘I" w:cs="v4.2.0"/>
            <w:lang w:eastAsia="ko-KR"/>
          </w:rPr>
          <w:delText>The ACK missed de</w:delText>
        </w:r>
        <w:r w:rsidDel="00AB5B0A">
          <w:rPr>
            <w:rFonts w:eastAsia="?c?e?o“A‘??S?V?b?N‘I" w:cs="v4.2.0"/>
            <w:lang w:eastAsia="ko-KR"/>
          </w:rPr>
          <w:delText>t</w:delText>
        </w:r>
        <w:r w:rsidRPr="00306887" w:rsidDel="00AB5B0A">
          <w:rPr>
            <w:rFonts w:eastAsia="?c?e?o“A‘??S?V?b?N‘I" w:cs="v4.2.0"/>
            <w:lang w:eastAsia="ko-KR"/>
          </w:rPr>
          <w:delText>ection requirement only applies to the PUCCH format 0 with 1 UCI bits</w:delText>
        </w:r>
        <w:r w:rsidDel="00AB5B0A">
          <w:rPr>
            <w:rFonts w:eastAsia="?c?e?o“A‘??S?V?b?N‘I" w:cs="v4.2.0"/>
            <w:lang w:eastAsia="ko-KR"/>
          </w:rPr>
          <w:delText>. The UCI information only cont</w:delText>
        </w:r>
        <w:r w:rsidRPr="00306887" w:rsidDel="00AB5B0A">
          <w:rPr>
            <w:rFonts w:eastAsia="?c?e?o“A‘??S?V?b?N‘I" w:cs="v4.2.0"/>
            <w:lang w:eastAsia="ko-KR"/>
          </w:rPr>
          <w:delText>ains ACK information</w:delText>
        </w:r>
      </w:del>
    </w:p>
    <w:p w14:paraId="2FEF8BF6" w14:textId="5812A908" w:rsidR="00AB5B0A" w:rsidRPr="00306887" w:rsidDel="00AB5B0A" w:rsidRDefault="00AB5B0A" w:rsidP="00AB5B0A">
      <w:pPr>
        <w:rPr>
          <w:del w:id="8" w:author="Huawei" w:date="2023-01-31T21:16:00Z"/>
        </w:rPr>
      </w:pPr>
      <w:del w:id="9" w:author="Huawei" w:date="2023-01-31T21:16:00Z">
        <w:r w:rsidRPr="00306887" w:rsidDel="00AB5B0A">
          <w:delText xml:space="preserve">The 1bit UCI information is further defined with bitmap as </w:delText>
        </w:r>
        <w:r w:rsidRPr="00E47420" w:rsidDel="00AB5B0A">
          <w:delText>[</w:delText>
        </w:r>
        <w:r w:rsidDel="00AB5B0A">
          <w:rPr>
            <w:rFonts w:hint="eastAsia"/>
            <w:lang w:eastAsia="zh-CN"/>
          </w:rPr>
          <w:delText>1</w:delText>
        </w:r>
        <w:r w:rsidRPr="00E47420" w:rsidDel="00AB5B0A">
          <w:delText>].</w:delText>
        </w:r>
      </w:del>
    </w:p>
    <w:p w14:paraId="13D92919" w14:textId="77777777" w:rsidR="00AB5B0A" w:rsidRDefault="00AB5B0A" w:rsidP="00AB5B0A">
      <w:pPr>
        <w:rPr>
          <w:i/>
        </w:rPr>
      </w:pPr>
      <w:r w:rsidRPr="00306887">
        <w:rPr>
          <w:lang w:eastAsia="zh-CN"/>
        </w:rPr>
        <w:t xml:space="preserve">Which specific test(s) are applicable to BS is based on the test applicability rules defined in </w:t>
      </w:r>
      <w:r w:rsidRPr="007A5C00">
        <w:rPr>
          <w:lang w:eastAsia="zh-CN"/>
        </w:rPr>
        <w:t>clause 8.1.2.</w:t>
      </w:r>
      <w:r>
        <w:rPr>
          <w:lang w:eastAsia="zh-CN"/>
        </w:rPr>
        <w:t>6</w:t>
      </w:r>
      <w:r w:rsidRPr="007A5C00">
        <w:rPr>
          <w:lang w:eastAsia="zh-CN"/>
        </w:rPr>
        <w:t>.</w:t>
      </w:r>
    </w:p>
    <w:p w14:paraId="0D0A5790" w14:textId="77777777" w:rsidR="00AB5B0A" w:rsidRDefault="00AB5B0A" w:rsidP="00AB5B0A">
      <w:pPr>
        <w:pStyle w:val="4"/>
      </w:pPr>
      <w:bookmarkStart w:id="10" w:name="_Toc122013486"/>
      <w:bookmarkStart w:id="11" w:name="_Toc124155574"/>
      <w:r>
        <w:t>8.3.11.2</w:t>
      </w:r>
      <w:r>
        <w:tab/>
        <w:t>Minimum Requirement</w:t>
      </w:r>
      <w:bookmarkEnd w:id="10"/>
      <w:bookmarkEnd w:id="11"/>
    </w:p>
    <w:p w14:paraId="60CDDA9F" w14:textId="77777777" w:rsidR="00AB5B0A" w:rsidRDefault="00AB5B0A" w:rsidP="00AB5B0A">
      <w:r>
        <w:t>The minimum requirements are in TS 38.104 [2] clause 8.3.8.</w:t>
      </w:r>
    </w:p>
    <w:p w14:paraId="5448DF26" w14:textId="77777777" w:rsidR="00AB5B0A" w:rsidRDefault="00AB5B0A" w:rsidP="00AB5B0A">
      <w:pPr>
        <w:pStyle w:val="4"/>
      </w:pPr>
      <w:bookmarkStart w:id="12" w:name="_Toc122013487"/>
      <w:bookmarkStart w:id="13" w:name="_Toc124155575"/>
      <w:r>
        <w:t>8.3.11.3</w:t>
      </w:r>
      <w:r>
        <w:tab/>
        <w:t>Test purpose</w:t>
      </w:r>
      <w:bookmarkEnd w:id="12"/>
      <w:bookmarkEnd w:id="13"/>
    </w:p>
    <w:p w14:paraId="0AA5A966" w14:textId="77777777" w:rsidR="00AB5B0A" w:rsidRDefault="00AB5B0A" w:rsidP="00AB5B0A">
      <w:r>
        <w:t>The test shall verify the receiver's ability to detect ACK under multipath fading propagation conditions for a given SNR.</w:t>
      </w:r>
    </w:p>
    <w:p w14:paraId="10605372" w14:textId="77777777" w:rsidR="00AB5B0A" w:rsidRDefault="00AB5B0A" w:rsidP="00AB5B0A">
      <w:pPr>
        <w:pStyle w:val="4"/>
      </w:pPr>
      <w:bookmarkStart w:id="14" w:name="_Toc122013488"/>
      <w:bookmarkStart w:id="15" w:name="_Toc124155576"/>
      <w:r>
        <w:t>8.3.11.4</w:t>
      </w:r>
      <w:r>
        <w:tab/>
        <w:t>Method of test</w:t>
      </w:r>
      <w:bookmarkEnd w:id="14"/>
      <w:bookmarkEnd w:id="15"/>
    </w:p>
    <w:p w14:paraId="5A6E0864" w14:textId="77777777" w:rsidR="00AB5B0A" w:rsidRDefault="00AB5B0A" w:rsidP="00AB5B0A">
      <w:pPr>
        <w:pStyle w:val="5"/>
      </w:pPr>
      <w:bookmarkStart w:id="16" w:name="_Toc122013489"/>
      <w:bookmarkStart w:id="17" w:name="_Toc124155577"/>
      <w:r>
        <w:t>8.3.11.4.1</w:t>
      </w:r>
      <w:r>
        <w:tab/>
        <w:t>Initial conditions</w:t>
      </w:r>
      <w:bookmarkEnd w:id="16"/>
      <w:bookmarkEnd w:id="17"/>
    </w:p>
    <w:p w14:paraId="4A44C536" w14:textId="77777777" w:rsidR="00AB5B0A" w:rsidRDefault="00AB5B0A" w:rsidP="00AB5B0A">
      <w:r>
        <w:t>Test environment: Normal, see annex B.2.</w:t>
      </w:r>
    </w:p>
    <w:p w14:paraId="4B4E7D23" w14:textId="77777777" w:rsidR="00AB5B0A" w:rsidRDefault="00AB5B0A" w:rsidP="00AB5B0A">
      <w:r>
        <w:t>RF channels to be tested: single carrier M; see clause 4.9.1.</w:t>
      </w:r>
    </w:p>
    <w:p w14:paraId="1D237D5C" w14:textId="77777777" w:rsidR="00AB5B0A" w:rsidRDefault="00AB5B0A" w:rsidP="00AB5B0A">
      <w:pPr>
        <w:pStyle w:val="5"/>
      </w:pPr>
      <w:bookmarkStart w:id="18" w:name="_Toc122013490"/>
      <w:bookmarkStart w:id="19" w:name="_Toc124155578"/>
      <w:r>
        <w:t>8.3.11.4.2</w:t>
      </w:r>
      <w:r>
        <w:tab/>
        <w:t>Procedure</w:t>
      </w:r>
      <w:bookmarkEnd w:id="18"/>
      <w:bookmarkEnd w:id="19"/>
    </w:p>
    <w:p w14:paraId="758CFD7F" w14:textId="77777777" w:rsidR="00AB5B0A" w:rsidRDefault="00AB5B0A" w:rsidP="00AB5B0A">
      <w:pPr>
        <w:pStyle w:val="B10"/>
      </w:pPr>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p>
    <w:p w14:paraId="3CE5F17D" w14:textId="77777777" w:rsidR="00AB5B0A" w:rsidRDefault="00AB5B0A" w:rsidP="00AB5B0A">
      <w:pPr>
        <w:pStyle w:val="B10"/>
      </w:pPr>
      <w:r>
        <w:t>2)</w:t>
      </w:r>
      <w:r>
        <w:tab/>
        <w:t>Adjust the AWGN generator, according to the channel bandwidth and sub-carrier spacing defined in table 8.3.11.4.2-1.</w:t>
      </w:r>
    </w:p>
    <w:p w14:paraId="5C6E2818" w14:textId="77777777" w:rsidR="00AB5B0A" w:rsidRDefault="00AB5B0A" w:rsidP="00AB5B0A">
      <w:pPr>
        <w:pStyle w:val="TH"/>
        <w:rPr>
          <w:rFonts w:eastAsia="‚c‚e‚o“Á‘¾ƒSƒVƒbƒN‘Ì"/>
        </w:rPr>
      </w:pPr>
      <w:r>
        <w:rPr>
          <w:rFonts w:eastAsia="‚c‚e‚o“Á‘¾ƒSƒVƒbƒN‘Ì"/>
        </w:rPr>
        <w:t>Table 8.3.11.4.2-1: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AB5B0A" w14:paraId="5307A3BB" w14:textId="77777777" w:rsidTr="00F568A6">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904F8D7" w14:textId="77777777" w:rsidR="00AB5B0A" w:rsidRDefault="00AB5B0A" w:rsidP="00F568A6">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ECAF499" w14:textId="77777777" w:rsidR="00AB5B0A" w:rsidRDefault="00AB5B0A" w:rsidP="00F568A6">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6B1656AA" w14:textId="77777777" w:rsidR="00AB5B0A" w:rsidRDefault="00AB5B0A" w:rsidP="00F568A6">
            <w:pPr>
              <w:pStyle w:val="TAH"/>
              <w:rPr>
                <w:rFonts w:eastAsia="‚c‚e‚o“Á‘¾ƒSƒVƒbƒN‘Ì" w:cs="v5.0.0"/>
                <w:lang w:eastAsia="ja-JP"/>
              </w:rPr>
            </w:pPr>
            <w:r>
              <w:rPr>
                <w:rFonts w:eastAsia="‚c‚e‚o“Á‘¾ƒSƒVƒbƒN‘Ì" w:cs="v5.0.0"/>
              </w:rPr>
              <w:t>AWGN power level</w:t>
            </w:r>
          </w:p>
        </w:tc>
      </w:tr>
      <w:tr w:rsidR="00AB5B0A" w14:paraId="140EA330" w14:textId="77777777" w:rsidTr="00F568A6">
        <w:trPr>
          <w:cantSplit/>
          <w:jc w:val="center"/>
        </w:trPr>
        <w:tc>
          <w:tcPr>
            <w:tcW w:w="2515" w:type="dxa"/>
            <w:tcBorders>
              <w:top w:val="nil"/>
              <w:left w:val="single" w:sz="4" w:space="0" w:color="auto"/>
              <w:bottom w:val="single" w:sz="4" w:space="0" w:color="auto"/>
              <w:right w:val="single" w:sz="4" w:space="0" w:color="auto"/>
            </w:tcBorders>
            <w:hideMark/>
          </w:tcPr>
          <w:p w14:paraId="67210D08" w14:textId="77777777" w:rsidR="00AB5B0A" w:rsidRPr="00077A1C" w:rsidRDefault="00AB5B0A" w:rsidP="00F568A6">
            <w:pPr>
              <w:pStyle w:val="TAC"/>
            </w:pPr>
            <w:r w:rsidRPr="00077A1C">
              <w:t>30</w:t>
            </w:r>
          </w:p>
        </w:tc>
        <w:tc>
          <w:tcPr>
            <w:tcW w:w="2268" w:type="dxa"/>
            <w:tcBorders>
              <w:top w:val="single" w:sz="4" w:space="0" w:color="auto"/>
              <w:left w:val="single" w:sz="4" w:space="0" w:color="auto"/>
              <w:bottom w:val="single" w:sz="4" w:space="0" w:color="auto"/>
              <w:right w:val="single" w:sz="4" w:space="0" w:color="auto"/>
            </w:tcBorders>
            <w:hideMark/>
          </w:tcPr>
          <w:p w14:paraId="79FDCC69" w14:textId="77777777" w:rsidR="00AB5B0A" w:rsidRPr="00077A1C" w:rsidRDefault="00AB5B0A" w:rsidP="00F568A6">
            <w:pPr>
              <w:pStyle w:val="TAC"/>
            </w:pPr>
            <w:r>
              <w:t>1</w:t>
            </w:r>
            <w:r w:rsidRPr="00077A1C">
              <w:t>0</w:t>
            </w:r>
          </w:p>
        </w:tc>
        <w:tc>
          <w:tcPr>
            <w:tcW w:w="2232" w:type="dxa"/>
            <w:tcBorders>
              <w:top w:val="single" w:sz="4" w:space="0" w:color="auto"/>
              <w:left w:val="single" w:sz="4" w:space="0" w:color="auto"/>
              <w:bottom w:val="single" w:sz="4" w:space="0" w:color="auto"/>
              <w:right w:val="single" w:sz="4" w:space="0" w:color="auto"/>
            </w:tcBorders>
            <w:hideMark/>
          </w:tcPr>
          <w:p w14:paraId="1897D68D" w14:textId="77777777" w:rsidR="00AB5B0A" w:rsidRPr="00077A1C" w:rsidRDefault="00AB5B0A" w:rsidP="00F568A6">
            <w:pPr>
              <w:pStyle w:val="TAC"/>
            </w:pPr>
            <w:r w:rsidRPr="00077A1C">
              <w:t>-</w:t>
            </w:r>
            <w:r>
              <w:t>80.6</w:t>
            </w:r>
            <w:r w:rsidRPr="00077A1C">
              <w:t xml:space="preserve"> dBm / 18.36 MHz</w:t>
            </w:r>
          </w:p>
        </w:tc>
      </w:tr>
    </w:tbl>
    <w:p w14:paraId="10971240" w14:textId="77777777" w:rsidR="00AB5B0A" w:rsidRDefault="00AB5B0A" w:rsidP="00AB5B0A"/>
    <w:p w14:paraId="0EA3E25E" w14:textId="77777777" w:rsidR="00AB5B0A" w:rsidRDefault="00AB5B0A" w:rsidP="00AB5B0A">
      <w:pPr>
        <w:pStyle w:val="B10"/>
      </w:pPr>
      <w:r>
        <w:t>3)</w:t>
      </w:r>
      <w:r>
        <w:tab/>
        <w:t>The characteristics of the wanted signal shall be configured according to TS 38.211 [17] and the specific test parameters are configured as mentioned in table 8.3.11.4.2-2:</w:t>
      </w:r>
    </w:p>
    <w:p w14:paraId="402FDDB5" w14:textId="77777777" w:rsidR="00AB5B0A" w:rsidRDefault="00AB5B0A" w:rsidP="00AB5B0A">
      <w:pPr>
        <w:pStyle w:val="TH"/>
      </w:pPr>
      <w:r>
        <w:lastRenderedPageBreak/>
        <w:t>Table 8.3.11.4.2-2: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B5B0A" w:rsidRPr="0092498C" w14:paraId="1944EDB6"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7592D04" w14:textId="77777777" w:rsidR="00AB5B0A" w:rsidRPr="0092498C" w:rsidRDefault="00AB5B0A" w:rsidP="00F568A6">
            <w:pPr>
              <w:pStyle w:val="TAH"/>
              <w:rPr>
                <w:lang w:val="en-US"/>
              </w:rPr>
            </w:pPr>
            <w:r w:rsidRPr="0092498C">
              <w:rPr>
                <w:lang w:val="en-US"/>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20B824" w14:textId="77777777" w:rsidR="00AB5B0A" w:rsidRPr="0092498C" w:rsidRDefault="00AB5B0A" w:rsidP="00F568A6">
            <w:pPr>
              <w:pStyle w:val="TAH"/>
              <w:rPr>
                <w:rFonts w:eastAsia="?? ??" w:cs="Arial"/>
                <w:lang w:val="en-US"/>
              </w:rPr>
            </w:pPr>
            <w:r w:rsidRPr="0092498C">
              <w:rPr>
                <w:rFonts w:eastAsia="?? ??" w:cs="Arial"/>
                <w:lang w:val="en-US"/>
              </w:rPr>
              <w:t>Test</w:t>
            </w:r>
          </w:p>
        </w:tc>
      </w:tr>
      <w:tr w:rsidR="00AB5B0A" w:rsidRPr="0092498C" w14:paraId="239D6EF8"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4600E2E" w14:textId="77777777" w:rsidR="00AB5B0A" w:rsidRPr="0092498C" w:rsidRDefault="00AB5B0A" w:rsidP="00F568A6">
            <w:pPr>
              <w:pStyle w:val="TAC"/>
              <w:rPr>
                <w:lang w:val="en-US"/>
              </w:rPr>
            </w:pPr>
            <w:r w:rsidRPr="0092498C">
              <w:rPr>
                <w:lang w:val="en-US"/>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0CA185" w14:textId="77777777" w:rsidR="00AB5B0A" w:rsidRPr="0092498C" w:rsidRDefault="00AB5B0A" w:rsidP="00F568A6">
            <w:pPr>
              <w:pStyle w:val="TAC"/>
              <w:rPr>
                <w:rFonts w:eastAsia="?? ??" w:cs="Arial"/>
                <w:lang w:val="en-US"/>
              </w:rPr>
            </w:pPr>
            <w:r w:rsidRPr="0092498C">
              <w:rPr>
                <w:rFonts w:eastAsia="?? ??" w:cs="Arial"/>
                <w:lang w:val="en-US"/>
              </w:rPr>
              <w:t>1</w:t>
            </w:r>
          </w:p>
        </w:tc>
      </w:tr>
      <w:tr w:rsidR="00AB5B0A" w:rsidRPr="0092498C" w14:paraId="64DC106A"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9B6D91D" w14:textId="77777777" w:rsidR="00AB5B0A" w:rsidRPr="0092498C" w:rsidRDefault="00AB5B0A" w:rsidP="00F568A6">
            <w:pPr>
              <w:pStyle w:val="TAC"/>
              <w:rPr>
                <w:lang w:val="en-US"/>
              </w:rPr>
            </w:pPr>
            <w:r w:rsidRPr="0092498C">
              <w:rPr>
                <w:lang w:val="en-US"/>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B41025" w14:textId="77777777" w:rsidR="00AB5B0A" w:rsidRPr="0092498C" w:rsidRDefault="00AB5B0A" w:rsidP="00F568A6">
            <w:pPr>
              <w:pStyle w:val="TAC"/>
              <w:rPr>
                <w:rFonts w:eastAsia="?? ??" w:cs="Arial"/>
                <w:lang w:val="en-US"/>
              </w:rPr>
            </w:pPr>
            <w:r w:rsidRPr="0092498C">
              <w:rPr>
                <w:rFonts w:eastAsia="?? ??" w:cs="Arial"/>
                <w:lang w:val="en-US"/>
              </w:rPr>
              <w:t>1</w:t>
            </w:r>
          </w:p>
        </w:tc>
      </w:tr>
      <w:tr w:rsidR="00AB5B0A" w:rsidRPr="0092498C" w14:paraId="616DDCEE"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96E9C74" w14:textId="77777777" w:rsidR="00AB5B0A" w:rsidRPr="0092498C" w:rsidRDefault="00AB5B0A" w:rsidP="00F568A6">
            <w:pPr>
              <w:pStyle w:val="TAC"/>
              <w:rPr>
                <w:lang w:val="en-US"/>
              </w:rPr>
            </w:pPr>
            <w:r w:rsidRPr="0092498C">
              <w:rPr>
                <w:lang w:val="en-US"/>
              </w:rPr>
              <w:t>Number of PUCCH symbols</w:t>
            </w:r>
          </w:p>
          <w:p w14:paraId="53750833" w14:textId="77777777" w:rsidR="00AB5B0A" w:rsidRPr="0092498C" w:rsidRDefault="00AB5B0A" w:rsidP="00F568A6">
            <w:pPr>
              <w:pStyle w:val="TAC"/>
              <w:rPr>
                <w:i/>
                <w:iCs/>
                <w:lang w:val="en-US"/>
              </w:rPr>
            </w:pPr>
            <w:r w:rsidRPr="0092498C">
              <w:rPr>
                <w:i/>
                <w:iCs/>
                <w:lang w:val="en-US"/>
              </w:rPr>
              <w:t>(nrofSymobls)</w:t>
            </w:r>
          </w:p>
        </w:tc>
        <w:tc>
          <w:tcPr>
            <w:tcW w:w="2268" w:type="dxa"/>
            <w:tcBorders>
              <w:top w:val="single" w:sz="4" w:space="0" w:color="auto"/>
              <w:left w:val="single" w:sz="4" w:space="0" w:color="auto"/>
              <w:bottom w:val="single" w:sz="4" w:space="0" w:color="auto"/>
              <w:right w:val="single" w:sz="4" w:space="0" w:color="auto"/>
            </w:tcBorders>
            <w:vAlign w:val="center"/>
          </w:tcPr>
          <w:p w14:paraId="4BC8623F" w14:textId="77777777" w:rsidR="00AB5B0A" w:rsidRPr="0092498C" w:rsidRDefault="00AB5B0A" w:rsidP="00F568A6">
            <w:pPr>
              <w:pStyle w:val="TAC"/>
              <w:rPr>
                <w:rFonts w:eastAsia="?? ??" w:cs="Arial"/>
                <w:lang w:val="en-US"/>
              </w:rPr>
            </w:pPr>
            <w:r w:rsidRPr="0092498C">
              <w:rPr>
                <w:rFonts w:eastAsia="?? ??" w:cs="Arial"/>
                <w:lang w:val="en-US"/>
              </w:rPr>
              <w:t>2</w:t>
            </w:r>
          </w:p>
        </w:tc>
      </w:tr>
      <w:tr w:rsidR="00AB5B0A" w:rsidRPr="0092498C" w14:paraId="14FB622D"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EC192B1" w14:textId="77777777" w:rsidR="00AB5B0A" w:rsidRPr="0092498C" w:rsidRDefault="00AB5B0A" w:rsidP="00F568A6">
            <w:pPr>
              <w:pStyle w:val="TAC"/>
              <w:rPr>
                <w:lang w:val="en-US"/>
              </w:rPr>
            </w:pPr>
            <w:r w:rsidRPr="0092498C">
              <w:rPr>
                <w:lang w:val="en-US"/>
              </w:rPr>
              <w:t>Number of sub-slot PUCCH repetitions</w:t>
            </w:r>
          </w:p>
          <w:p w14:paraId="73257048" w14:textId="77777777" w:rsidR="00AB5B0A" w:rsidRPr="0092498C" w:rsidRDefault="00AB5B0A" w:rsidP="00F568A6">
            <w:pPr>
              <w:pStyle w:val="TAC"/>
              <w:rPr>
                <w:i/>
                <w:iCs/>
                <w:lang w:val="en-US"/>
              </w:rPr>
            </w:pPr>
            <w:r w:rsidRPr="0092498C">
              <w:rPr>
                <w:i/>
                <w:iCs/>
                <w:lang w:val="en-US"/>
              </w:rPr>
              <w:t>(nrofSlots)</w:t>
            </w:r>
          </w:p>
        </w:tc>
        <w:tc>
          <w:tcPr>
            <w:tcW w:w="2268" w:type="dxa"/>
            <w:tcBorders>
              <w:top w:val="single" w:sz="4" w:space="0" w:color="auto"/>
              <w:left w:val="single" w:sz="4" w:space="0" w:color="auto"/>
              <w:bottom w:val="single" w:sz="4" w:space="0" w:color="auto"/>
              <w:right w:val="single" w:sz="4" w:space="0" w:color="auto"/>
            </w:tcBorders>
            <w:vAlign w:val="center"/>
          </w:tcPr>
          <w:p w14:paraId="7E516E24" w14:textId="77777777" w:rsidR="00AB5B0A" w:rsidRPr="0092498C" w:rsidRDefault="00AB5B0A" w:rsidP="00F568A6">
            <w:pPr>
              <w:pStyle w:val="TAC"/>
              <w:rPr>
                <w:rFonts w:eastAsia="?? ??" w:cs="Arial"/>
                <w:lang w:val="en-US"/>
              </w:rPr>
            </w:pPr>
            <w:r w:rsidRPr="0092498C">
              <w:rPr>
                <w:rFonts w:eastAsia="?? ??" w:cs="Arial"/>
                <w:lang w:val="en-US"/>
              </w:rPr>
              <w:t>2</w:t>
            </w:r>
          </w:p>
        </w:tc>
      </w:tr>
      <w:tr w:rsidR="00AB5B0A" w:rsidRPr="0092498C" w14:paraId="155D82A2"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AF21F02" w14:textId="77777777" w:rsidR="00AB5B0A" w:rsidRPr="0092498C" w:rsidRDefault="00AB5B0A" w:rsidP="00F568A6">
            <w:pPr>
              <w:pStyle w:val="TAC"/>
              <w:rPr>
                <w:lang w:val="en-US"/>
              </w:rPr>
            </w:pPr>
            <w:r w:rsidRPr="0092498C">
              <w:rPr>
                <w:lang w:val="en-US"/>
              </w:rPr>
              <w:t>Number of Sub-slot symbols</w:t>
            </w:r>
          </w:p>
          <w:p w14:paraId="059C4E38" w14:textId="77777777" w:rsidR="00AB5B0A" w:rsidRPr="0092498C" w:rsidRDefault="00AB5B0A" w:rsidP="00F568A6">
            <w:pPr>
              <w:pStyle w:val="TAC"/>
              <w:rPr>
                <w:i/>
                <w:iCs/>
                <w:lang w:val="en-US"/>
              </w:rPr>
            </w:pPr>
            <w:r w:rsidRPr="0092498C">
              <w:rPr>
                <w:i/>
                <w:iCs/>
                <w:lang w:val="en-US"/>
              </w:rPr>
              <w:t>(subslotLengthForPUCCH-r16)</w:t>
            </w:r>
          </w:p>
        </w:tc>
        <w:tc>
          <w:tcPr>
            <w:tcW w:w="2268" w:type="dxa"/>
            <w:tcBorders>
              <w:top w:val="single" w:sz="4" w:space="0" w:color="auto"/>
              <w:left w:val="single" w:sz="4" w:space="0" w:color="auto"/>
              <w:bottom w:val="single" w:sz="4" w:space="0" w:color="auto"/>
              <w:right w:val="single" w:sz="4" w:space="0" w:color="auto"/>
            </w:tcBorders>
            <w:vAlign w:val="center"/>
          </w:tcPr>
          <w:p w14:paraId="5871808D" w14:textId="77777777" w:rsidR="00AB5B0A" w:rsidRPr="0092498C" w:rsidRDefault="00AB5B0A" w:rsidP="00F568A6">
            <w:pPr>
              <w:pStyle w:val="TAC"/>
              <w:rPr>
                <w:rFonts w:eastAsia="?? ??" w:cs="Arial"/>
                <w:lang w:val="en-US"/>
              </w:rPr>
            </w:pPr>
            <w:r w:rsidRPr="0092498C">
              <w:rPr>
                <w:rFonts w:eastAsia="?? ??" w:cs="Arial"/>
                <w:lang w:val="en-US"/>
              </w:rPr>
              <w:t>7</w:t>
            </w:r>
          </w:p>
        </w:tc>
      </w:tr>
      <w:tr w:rsidR="00AB5B0A" w:rsidRPr="0092498C" w14:paraId="4470C764"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3F69396C" w14:textId="77777777" w:rsidR="00AB5B0A" w:rsidRPr="0092498C" w:rsidRDefault="00AB5B0A" w:rsidP="00F568A6">
            <w:pPr>
              <w:pStyle w:val="TAC"/>
              <w:rPr>
                <w:lang w:val="en-US"/>
              </w:rPr>
            </w:pPr>
            <w:r w:rsidRPr="0092498C">
              <w:rPr>
                <w:lang w:val="en-US"/>
              </w:rPr>
              <w:t xml:space="preserve">First symbol of sub-slot </w:t>
            </w:r>
            <w:r w:rsidRPr="0092498C">
              <w:rPr>
                <w:i/>
                <w:iCs/>
                <w:lang w:val="en-US"/>
              </w:rPr>
              <w:t>(startingSymbolIndex)</w:t>
            </w:r>
          </w:p>
        </w:tc>
        <w:tc>
          <w:tcPr>
            <w:tcW w:w="2268" w:type="dxa"/>
            <w:tcBorders>
              <w:top w:val="single" w:sz="4" w:space="0" w:color="auto"/>
              <w:left w:val="single" w:sz="4" w:space="0" w:color="auto"/>
              <w:bottom w:val="single" w:sz="4" w:space="0" w:color="auto"/>
              <w:right w:val="single" w:sz="4" w:space="0" w:color="auto"/>
            </w:tcBorders>
            <w:vAlign w:val="center"/>
          </w:tcPr>
          <w:p w14:paraId="42CCC365" w14:textId="77777777" w:rsidR="00AB5B0A" w:rsidRPr="0092498C" w:rsidRDefault="00AB5B0A" w:rsidP="00F568A6">
            <w:pPr>
              <w:pStyle w:val="TAC"/>
              <w:rPr>
                <w:rFonts w:eastAsia="?? ??" w:cs="Arial"/>
                <w:lang w:val="en-US"/>
              </w:rPr>
            </w:pPr>
            <w:r w:rsidRPr="0092498C">
              <w:rPr>
                <w:rFonts w:eastAsia="?? ??" w:cs="Arial"/>
                <w:lang w:val="en-US"/>
              </w:rPr>
              <w:t>5</w:t>
            </w:r>
          </w:p>
        </w:tc>
      </w:tr>
      <w:tr w:rsidR="00AB5B0A" w:rsidRPr="0092498C" w14:paraId="7470DC68"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59E2F08" w14:textId="77777777" w:rsidR="00AB5B0A" w:rsidRPr="0092498C" w:rsidRDefault="00AB5B0A" w:rsidP="00F568A6">
            <w:pPr>
              <w:pStyle w:val="TAC"/>
              <w:rPr>
                <w:lang w:val="en-US"/>
              </w:rPr>
            </w:pPr>
            <w:r w:rsidRPr="0092498C">
              <w:rPr>
                <w:lang w:val="en-US"/>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7F085F" w14:textId="77777777" w:rsidR="00AB5B0A" w:rsidRPr="0092498C" w:rsidRDefault="00AB5B0A" w:rsidP="00F568A6">
            <w:pPr>
              <w:pStyle w:val="TAC"/>
              <w:rPr>
                <w:rFonts w:eastAsia="?? ??" w:cs="Arial"/>
                <w:lang w:val="en-US"/>
              </w:rPr>
            </w:pPr>
            <w:r w:rsidRPr="0092498C">
              <w:rPr>
                <w:rFonts w:eastAsia="?? ??" w:cs="Arial"/>
                <w:lang w:val="en-US"/>
              </w:rPr>
              <w:t>0</w:t>
            </w:r>
          </w:p>
        </w:tc>
      </w:tr>
      <w:tr w:rsidR="00AB5B0A" w:rsidRPr="0092498C" w14:paraId="693F7760"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28C46EF4" w14:textId="77777777" w:rsidR="00AB5B0A" w:rsidRPr="0092498C" w:rsidRDefault="00AB5B0A" w:rsidP="00F568A6">
            <w:pPr>
              <w:pStyle w:val="TAC"/>
              <w:rPr>
                <w:lang w:val="en-US"/>
              </w:rPr>
            </w:pPr>
            <w:r w:rsidRPr="0092498C">
              <w:rPr>
                <w:lang w:val="en-US"/>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12E15325" w14:textId="77777777" w:rsidR="00AB5B0A" w:rsidRPr="0092498C" w:rsidRDefault="00AB5B0A" w:rsidP="00F568A6">
            <w:pPr>
              <w:pStyle w:val="TAC"/>
              <w:rPr>
                <w:rFonts w:eastAsia="?? ??" w:cs="Arial"/>
                <w:lang w:val="en-US"/>
              </w:rPr>
            </w:pPr>
            <w:r w:rsidRPr="0092498C">
              <w:rPr>
                <w:rFonts w:eastAsia="?? ??" w:cs="Arial"/>
                <w:lang w:val="en-US"/>
              </w:rPr>
              <w:t>The largest PRB index – (Number of PRBs – 1)</w:t>
            </w:r>
          </w:p>
        </w:tc>
      </w:tr>
      <w:tr w:rsidR="00AB5B0A" w:rsidRPr="0092498C" w14:paraId="712FD06F"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2D37BE9" w14:textId="77777777" w:rsidR="00AB5B0A" w:rsidRPr="0092498C" w:rsidRDefault="00AB5B0A" w:rsidP="00F568A6">
            <w:pPr>
              <w:pStyle w:val="TAC"/>
              <w:rPr>
                <w:lang w:val="en-US"/>
              </w:rPr>
            </w:pPr>
            <w:r w:rsidRPr="0092498C">
              <w:rPr>
                <w:lang w:val="en-US"/>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4571E9" w14:textId="77777777" w:rsidR="00AB5B0A" w:rsidRPr="0092498C" w:rsidRDefault="00AB5B0A" w:rsidP="00F568A6">
            <w:pPr>
              <w:pStyle w:val="TAC"/>
              <w:rPr>
                <w:rFonts w:eastAsia="?? ??" w:cs="Arial"/>
                <w:lang w:val="en-US"/>
              </w:rPr>
            </w:pPr>
            <w:r w:rsidRPr="0092498C">
              <w:rPr>
                <w:rFonts w:eastAsia="?? ??" w:cs="Arial"/>
                <w:lang w:val="en-US"/>
              </w:rPr>
              <w:t>disabled</w:t>
            </w:r>
          </w:p>
        </w:tc>
      </w:tr>
      <w:tr w:rsidR="00AB5B0A" w:rsidRPr="0092498C" w14:paraId="32CCD02F"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25C1587" w14:textId="77777777" w:rsidR="00AB5B0A" w:rsidRPr="0092498C" w:rsidRDefault="00AB5B0A" w:rsidP="00F568A6">
            <w:pPr>
              <w:pStyle w:val="TAC"/>
              <w:rPr>
                <w:lang w:val="en-US"/>
              </w:rPr>
            </w:pPr>
            <w:r w:rsidRPr="0092498C">
              <w:rPr>
                <w:lang w:val="en-US"/>
              </w:rPr>
              <w:t>Inter-slot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31B2C8C4" w14:textId="77777777" w:rsidR="00AB5B0A" w:rsidRPr="0092498C" w:rsidRDefault="00AB5B0A" w:rsidP="00F568A6">
            <w:pPr>
              <w:pStyle w:val="TAC"/>
              <w:rPr>
                <w:rFonts w:eastAsia="?? ??" w:cs="Arial"/>
                <w:lang w:val="en-US"/>
              </w:rPr>
            </w:pPr>
            <w:r w:rsidRPr="0092498C">
              <w:rPr>
                <w:rFonts w:eastAsia="?? ??" w:cs="Arial"/>
                <w:lang w:val="en-US"/>
              </w:rPr>
              <w:t>enabled</w:t>
            </w:r>
          </w:p>
        </w:tc>
      </w:tr>
      <w:tr w:rsidR="00AB5B0A" w:rsidRPr="0092498C" w14:paraId="7DFCBB30"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65B71C3" w14:textId="77777777" w:rsidR="00AB5B0A" w:rsidRPr="0092498C" w:rsidRDefault="00AB5B0A" w:rsidP="00F568A6">
            <w:pPr>
              <w:pStyle w:val="TAC"/>
              <w:rPr>
                <w:lang w:val="en-US"/>
              </w:rPr>
            </w:pPr>
            <w:r w:rsidRPr="0092498C">
              <w:rPr>
                <w:lang w:val="en-US"/>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284C1D" w14:textId="77777777" w:rsidR="00AB5B0A" w:rsidRPr="0092498C" w:rsidRDefault="00AB5B0A" w:rsidP="00F568A6">
            <w:pPr>
              <w:pStyle w:val="TAC"/>
              <w:rPr>
                <w:rFonts w:eastAsia="?? ??" w:cs="Arial"/>
                <w:lang w:val="en-US"/>
              </w:rPr>
            </w:pPr>
            <w:r w:rsidRPr="0092498C">
              <w:rPr>
                <w:rFonts w:eastAsia="?? ??" w:cs="Arial"/>
                <w:lang w:val="en-US"/>
              </w:rPr>
              <w:t>neither</w:t>
            </w:r>
          </w:p>
        </w:tc>
      </w:tr>
      <w:tr w:rsidR="00AB5B0A" w:rsidRPr="0092498C" w14:paraId="1A2DCF50"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3A62BA7" w14:textId="77777777" w:rsidR="00AB5B0A" w:rsidRPr="0092498C" w:rsidRDefault="00AB5B0A" w:rsidP="00F568A6">
            <w:pPr>
              <w:pStyle w:val="TAC"/>
              <w:rPr>
                <w:lang w:val="en-US"/>
              </w:rPr>
            </w:pPr>
            <w:r w:rsidRPr="0092498C">
              <w:rPr>
                <w:lang w:val="en-US"/>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E59263" w14:textId="77777777" w:rsidR="00AB5B0A" w:rsidRPr="0092498C" w:rsidRDefault="00AB5B0A" w:rsidP="00F568A6">
            <w:pPr>
              <w:pStyle w:val="TAC"/>
              <w:rPr>
                <w:rFonts w:eastAsia="?? ??" w:cs="Arial"/>
                <w:lang w:val="en-US"/>
              </w:rPr>
            </w:pPr>
            <w:r w:rsidRPr="0092498C">
              <w:rPr>
                <w:rFonts w:eastAsia="?? ??" w:cs="Arial"/>
                <w:lang w:val="en-US"/>
              </w:rPr>
              <w:t>0</w:t>
            </w:r>
          </w:p>
        </w:tc>
      </w:tr>
      <w:tr w:rsidR="00AB5B0A" w:rsidRPr="0092498C" w14:paraId="6E1F8A99" w14:textId="77777777" w:rsidTr="00F568A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A76E08A" w14:textId="77777777" w:rsidR="00AB5B0A" w:rsidRPr="0092498C" w:rsidRDefault="00AB5B0A" w:rsidP="00F568A6">
            <w:pPr>
              <w:pStyle w:val="TAC"/>
              <w:rPr>
                <w:lang w:val="en-US"/>
              </w:rPr>
            </w:pPr>
            <w:r w:rsidRPr="0092498C">
              <w:rPr>
                <w:lang w:val="en-US"/>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90FBFA" w14:textId="77777777" w:rsidR="00AB5B0A" w:rsidRPr="0092498C" w:rsidRDefault="00AB5B0A" w:rsidP="00F568A6">
            <w:pPr>
              <w:pStyle w:val="TAC"/>
              <w:rPr>
                <w:rFonts w:eastAsia="?? ??" w:cs="Arial"/>
                <w:lang w:val="en-US"/>
              </w:rPr>
            </w:pPr>
            <w:r w:rsidRPr="0092498C">
              <w:rPr>
                <w:rFonts w:eastAsia="?? ??" w:cs="Arial"/>
                <w:lang w:val="en-US"/>
              </w:rPr>
              <w:t>0</w:t>
            </w:r>
          </w:p>
        </w:tc>
      </w:tr>
    </w:tbl>
    <w:p w14:paraId="4B14F542" w14:textId="77777777" w:rsidR="00AB5B0A" w:rsidRDefault="00AB5B0A" w:rsidP="00AB5B0A"/>
    <w:p w14:paraId="7E11D18B" w14:textId="77777777" w:rsidR="00AB5B0A" w:rsidRDefault="00AB5B0A" w:rsidP="00AB5B0A">
      <w:pPr>
        <w:pStyle w:val="B10"/>
      </w:pPr>
      <w:r>
        <w:t>4)</w:t>
      </w:r>
      <w:r>
        <w:tab/>
        <w:t>The multipath fading emulators shall be configured according to the corresponding channel model defined in annex B.</w:t>
      </w:r>
    </w:p>
    <w:p w14:paraId="0CA0C945" w14:textId="77777777" w:rsidR="00AB5B0A" w:rsidRDefault="00AB5B0A" w:rsidP="00AB5B0A">
      <w:pPr>
        <w:pStyle w:val="B10"/>
      </w:pPr>
      <w:r>
        <w:t>5)</w:t>
      </w:r>
      <w:r>
        <w:tab/>
        <w:t>Adjust the equipment so that the SNR specified in table 8.3.x.5-1 is achieved at the BS input during the ACK transmissions.</w:t>
      </w:r>
    </w:p>
    <w:p w14:paraId="0F5614A4" w14:textId="77777777" w:rsidR="00AB5B0A" w:rsidRDefault="00AB5B0A" w:rsidP="00AB5B0A">
      <w:pPr>
        <w:pStyle w:val="B10"/>
      </w:pPr>
      <w:r>
        <w:t>6)</w:t>
      </w:r>
      <w:r>
        <w:tab/>
        <w:t>The signal generator sends a test pattern with the pattern outlined in figure 8.3.x.4.2-1. The following statistics are kept: the number of ACKs detected in the idle periods and the number of missed ACKs.</w:t>
      </w:r>
    </w:p>
    <w:p w14:paraId="7462905F" w14:textId="77777777" w:rsidR="00AB5B0A" w:rsidRDefault="00AB5B0A" w:rsidP="00AB5B0A">
      <w:pPr>
        <w:pStyle w:val="TH"/>
      </w:pPr>
      <w:r>
        <w:object w:dxaOrig="8640" w:dyaOrig="610" w14:anchorId="2AC74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85pt" o:ole="" fillcolor="window">
            <v:imagedata r:id="rId13" o:title=""/>
          </v:shape>
          <o:OLEObject Type="Embed" ProgID="Word.Picture.8" ShapeID="_x0000_i1025" DrawAspect="Content" ObjectID="_1738194064" r:id="rId14"/>
        </w:object>
      </w:r>
    </w:p>
    <w:p w14:paraId="04498094" w14:textId="77777777" w:rsidR="00AB5B0A" w:rsidRDefault="00AB5B0A" w:rsidP="00AB5B0A">
      <w:pPr>
        <w:pStyle w:val="TF"/>
      </w:pPr>
      <w:r>
        <w:t>Figure 8.3.11.4.2-1: Test signal pattern for PUCCH sub-slot based repetition format 0 demodulation tests</w:t>
      </w:r>
    </w:p>
    <w:p w14:paraId="12D66F2E" w14:textId="77777777" w:rsidR="00AB5B0A" w:rsidRPr="00077A1C" w:rsidRDefault="00AB5B0A" w:rsidP="00AB5B0A">
      <w:pPr>
        <w:pStyle w:val="TF"/>
        <w:jc w:val="left"/>
        <w:rPr>
          <w:b w:val="0"/>
          <w:bCs/>
        </w:rPr>
      </w:pPr>
    </w:p>
    <w:p w14:paraId="47740124" w14:textId="77777777" w:rsidR="00AB5B0A" w:rsidRDefault="00AB5B0A" w:rsidP="00AB5B0A">
      <w:pPr>
        <w:pStyle w:val="4"/>
      </w:pPr>
      <w:bookmarkStart w:id="20" w:name="_Toc122013491"/>
      <w:bookmarkStart w:id="21" w:name="_Toc124155579"/>
      <w:r>
        <w:t>8.3.11.5</w:t>
      </w:r>
      <w:r>
        <w:tab/>
        <w:t>Test Requirement</w:t>
      </w:r>
      <w:bookmarkEnd w:id="20"/>
      <w:bookmarkEnd w:id="21"/>
    </w:p>
    <w:p w14:paraId="485C9C37" w14:textId="77777777" w:rsidR="00AB5B0A" w:rsidRDefault="00AB5B0A" w:rsidP="00AB5B0A">
      <w:r w:rsidRPr="0092498C">
        <w:rPr>
          <w:lang w:val="en-US"/>
        </w:rPr>
        <w:t xml:space="preserve">The ACK missed detection probability shall not exceed 1% at </w:t>
      </w:r>
      <w:r>
        <w:t>the SNR listed in table 8.3.11.5-1.</w:t>
      </w:r>
    </w:p>
    <w:p w14:paraId="23E1D787" w14:textId="77777777" w:rsidR="00AB5B0A" w:rsidRDefault="00AB5B0A" w:rsidP="00AB5B0A">
      <w:pPr>
        <w:pStyle w:val="TH"/>
      </w:pPr>
      <w:r>
        <w:t xml:space="preserve">Table 8.3.11.5-1: Test requirements for sub-slot PUCCH format 0 repetition </w:t>
      </w:r>
      <w:r>
        <w:rPr>
          <w:lang w:eastAsia="zh-CN"/>
        </w:rPr>
        <w:t>with 30 kHz SCS, 10MHz channel bandwidth</w:t>
      </w:r>
    </w:p>
    <w:tbl>
      <w:tblPr>
        <w:tblStyle w:val="af3"/>
        <w:tblW w:w="7225" w:type="dxa"/>
        <w:jc w:val="center"/>
        <w:tblLook w:val="04A0" w:firstRow="1" w:lastRow="0" w:firstColumn="1" w:lastColumn="0" w:noHBand="0" w:noVBand="1"/>
      </w:tblPr>
      <w:tblGrid>
        <w:gridCol w:w="1268"/>
        <w:gridCol w:w="1337"/>
        <w:gridCol w:w="1076"/>
        <w:gridCol w:w="2410"/>
        <w:gridCol w:w="1134"/>
      </w:tblGrid>
      <w:tr w:rsidR="00AB5B0A" w:rsidRPr="0092498C" w14:paraId="22653061" w14:textId="77777777" w:rsidTr="00F568A6">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2A161EF3" w14:textId="77777777" w:rsidR="00AB5B0A" w:rsidRPr="0092498C" w:rsidRDefault="00AB5B0A" w:rsidP="00F568A6">
            <w:pPr>
              <w:pStyle w:val="TAH"/>
              <w:rPr>
                <w:lang w:val="en-US"/>
              </w:rPr>
            </w:pPr>
            <w:r w:rsidRPr="0092498C">
              <w:rPr>
                <w:lang w:val="en-US"/>
              </w:rP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2DAE2001" w14:textId="77777777" w:rsidR="00AB5B0A" w:rsidRPr="0092498C" w:rsidRDefault="00AB5B0A" w:rsidP="00F568A6">
            <w:pPr>
              <w:pStyle w:val="TAH"/>
              <w:rPr>
                <w:lang w:val="en-US"/>
              </w:rPr>
            </w:pPr>
            <w:r w:rsidRPr="0092498C">
              <w:rPr>
                <w:lang w:val="en-US"/>
              </w:rPr>
              <w:t>Number of RX antennas</w:t>
            </w:r>
          </w:p>
        </w:tc>
        <w:tc>
          <w:tcPr>
            <w:tcW w:w="1076" w:type="dxa"/>
            <w:tcBorders>
              <w:top w:val="single" w:sz="4" w:space="0" w:color="auto"/>
              <w:left w:val="single" w:sz="4" w:space="0" w:color="auto"/>
              <w:bottom w:val="single" w:sz="4" w:space="0" w:color="auto"/>
              <w:right w:val="single" w:sz="4" w:space="0" w:color="auto"/>
            </w:tcBorders>
            <w:hideMark/>
          </w:tcPr>
          <w:p w14:paraId="0C0E8408" w14:textId="77777777" w:rsidR="00AB5B0A" w:rsidRPr="0092498C" w:rsidRDefault="00AB5B0A" w:rsidP="00F568A6">
            <w:pPr>
              <w:pStyle w:val="TAH"/>
              <w:rPr>
                <w:lang w:val="en-US"/>
              </w:rPr>
            </w:pPr>
            <w:r w:rsidRPr="0092498C">
              <w:rPr>
                <w:lang w:val="en-US"/>
              </w:rPr>
              <w:t>Cyclic Prefix</w:t>
            </w:r>
          </w:p>
        </w:tc>
        <w:tc>
          <w:tcPr>
            <w:tcW w:w="2410" w:type="dxa"/>
            <w:tcBorders>
              <w:top w:val="single" w:sz="4" w:space="0" w:color="auto"/>
              <w:left w:val="single" w:sz="4" w:space="0" w:color="auto"/>
              <w:bottom w:val="single" w:sz="4" w:space="0" w:color="auto"/>
              <w:right w:val="single" w:sz="4" w:space="0" w:color="auto"/>
            </w:tcBorders>
            <w:hideMark/>
          </w:tcPr>
          <w:p w14:paraId="23EBED31" w14:textId="77777777" w:rsidR="00AB5B0A" w:rsidRPr="0092498C" w:rsidRDefault="00AB5B0A" w:rsidP="00F568A6">
            <w:pPr>
              <w:pStyle w:val="TAH"/>
              <w:rPr>
                <w:lang w:val="en-US"/>
              </w:rPr>
            </w:pPr>
            <w:r w:rsidRPr="0092498C">
              <w:rPr>
                <w:lang w:val="en-US"/>
              </w:rPr>
              <w:t>Propagation conditions and correlation matrix (Annex G)</w:t>
            </w:r>
          </w:p>
        </w:tc>
        <w:tc>
          <w:tcPr>
            <w:tcW w:w="1134" w:type="dxa"/>
            <w:tcBorders>
              <w:top w:val="single" w:sz="4" w:space="0" w:color="auto"/>
              <w:left w:val="single" w:sz="4" w:space="0" w:color="auto"/>
              <w:bottom w:val="single" w:sz="4" w:space="0" w:color="auto"/>
              <w:right w:val="single" w:sz="4" w:space="0" w:color="auto"/>
            </w:tcBorders>
            <w:hideMark/>
          </w:tcPr>
          <w:p w14:paraId="2CF732D0" w14:textId="77777777" w:rsidR="00AB5B0A" w:rsidRPr="0092498C" w:rsidRDefault="00AB5B0A" w:rsidP="00F568A6">
            <w:pPr>
              <w:pStyle w:val="TAH"/>
              <w:rPr>
                <w:lang w:val="en-US"/>
              </w:rPr>
            </w:pPr>
            <w:r w:rsidRPr="0092498C">
              <w:rPr>
                <w:lang w:val="en-US"/>
              </w:rPr>
              <w:t>SNR (dB)</w:t>
            </w:r>
          </w:p>
        </w:tc>
      </w:tr>
      <w:tr w:rsidR="00AB5B0A" w:rsidRPr="0092498C" w14:paraId="32C91B50" w14:textId="77777777" w:rsidTr="00F568A6">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1EFDB269" w14:textId="77777777" w:rsidR="00AB5B0A" w:rsidRPr="0092498C" w:rsidRDefault="00AB5B0A" w:rsidP="00F568A6">
            <w:pPr>
              <w:pStyle w:val="TAC"/>
              <w:rPr>
                <w:lang w:val="en-US"/>
              </w:rPr>
            </w:pPr>
            <w:r w:rsidRPr="0092498C">
              <w:rPr>
                <w:lang w:val="en-US"/>
              </w:rPr>
              <w:t>1</w:t>
            </w:r>
          </w:p>
        </w:tc>
        <w:tc>
          <w:tcPr>
            <w:tcW w:w="1337" w:type="dxa"/>
            <w:tcBorders>
              <w:top w:val="single" w:sz="4" w:space="0" w:color="auto"/>
              <w:left w:val="single" w:sz="4" w:space="0" w:color="auto"/>
              <w:bottom w:val="single" w:sz="4" w:space="0" w:color="auto"/>
              <w:right w:val="single" w:sz="4" w:space="0" w:color="auto"/>
            </w:tcBorders>
            <w:hideMark/>
          </w:tcPr>
          <w:p w14:paraId="05B23054" w14:textId="77777777" w:rsidR="00AB5B0A" w:rsidRPr="0092498C" w:rsidRDefault="00AB5B0A" w:rsidP="00F568A6">
            <w:pPr>
              <w:pStyle w:val="TAC"/>
              <w:rPr>
                <w:lang w:val="en-US"/>
              </w:rPr>
            </w:pPr>
            <w:r w:rsidRPr="0092498C">
              <w:rPr>
                <w:lang w:val="en-US"/>
              </w:rPr>
              <w:t>2</w:t>
            </w:r>
          </w:p>
        </w:tc>
        <w:tc>
          <w:tcPr>
            <w:tcW w:w="1076" w:type="dxa"/>
            <w:tcBorders>
              <w:top w:val="single" w:sz="4" w:space="0" w:color="auto"/>
              <w:left w:val="single" w:sz="4" w:space="0" w:color="auto"/>
              <w:bottom w:val="single" w:sz="4" w:space="0" w:color="auto"/>
              <w:right w:val="single" w:sz="4" w:space="0" w:color="auto"/>
            </w:tcBorders>
            <w:hideMark/>
          </w:tcPr>
          <w:p w14:paraId="1FF4B340" w14:textId="77777777" w:rsidR="00AB5B0A" w:rsidRPr="0092498C" w:rsidRDefault="00AB5B0A" w:rsidP="00F568A6">
            <w:pPr>
              <w:pStyle w:val="TAC"/>
              <w:rPr>
                <w:lang w:val="en-US"/>
              </w:rPr>
            </w:pPr>
            <w:r w:rsidRPr="0092498C">
              <w:rPr>
                <w:rFonts w:cs="Arial"/>
                <w:lang w:val="en-US"/>
              </w:rPr>
              <w:t>Normal</w:t>
            </w:r>
          </w:p>
        </w:tc>
        <w:tc>
          <w:tcPr>
            <w:tcW w:w="2410" w:type="dxa"/>
            <w:tcBorders>
              <w:top w:val="single" w:sz="4" w:space="0" w:color="auto"/>
              <w:left w:val="single" w:sz="4" w:space="0" w:color="auto"/>
              <w:bottom w:val="single" w:sz="4" w:space="0" w:color="auto"/>
              <w:right w:val="single" w:sz="4" w:space="0" w:color="auto"/>
            </w:tcBorders>
            <w:hideMark/>
          </w:tcPr>
          <w:p w14:paraId="098D6297" w14:textId="77777777" w:rsidR="00AB5B0A" w:rsidRPr="0092498C" w:rsidRDefault="00AB5B0A" w:rsidP="00F568A6">
            <w:pPr>
              <w:pStyle w:val="TAC"/>
              <w:rPr>
                <w:lang w:val="en-US"/>
              </w:rPr>
            </w:pPr>
            <w:r w:rsidRPr="0092498C">
              <w:rPr>
                <w:lang w:val="en-US"/>
              </w:rPr>
              <w:t>TDLC300-100 Low</w:t>
            </w:r>
          </w:p>
        </w:tc>
        <w:tc>
          <w:tcPr>
            <w:tcW w:w="1134" w:type="dxa"/>
            <w:tcBorders>
              <w:top w:val="single" w:sz="4" w:space="0" w:color="auto"/>
              <w:left w:val="single" w:sz="4" w:space="0" w:color="auto"/>
              <w:bottom w:val="single" w:sz="4" w:space="0" w:color="auto"/>
              <w:right w:val="single" w:sz="4" w:space="0" w:color="auto"/>
            </w:tcBorders>
            <w:hideMark/>
          </w:tcPr>
          <w:p w14:paraId="100BE126" w14:textId="77777777" w:rsidR="00AB5B0A" w:rsidRPr="0092498C" w:rsidRDefault="00AB5B0A" w:rsidP="00F568A6">
            <w:pPr>
              <w:pStyle w:val="TAC"/>
              <w:rPr>
                <w:lang w:val="en-US"/>
              </w:rPr>
            </w:pPr>
            <w:r>
              <w:rPr>
                <w:lang w:val="en-US"/>
              </w:rPr>
              <w:t>[2.1]</w:t>
            </w:r>
          </w:p>
        </w:tc>
      </w:tr>
    </w:tbl>
    <w:p w14:paraId="22800BAE" w14:textId="77777777" w:rsidR="00430B90" w:rsidRPr="00430B90" w:rsidRDefault="00430B90" w:rsidP="00AB5B0A">
      <w:pPr>
        <w:pStyle w:val="3"/>
        <w:rPr>
          <w:lang w:eastAsia="zh-CN"/>
        </w:rPr>
      </w:pPr>
    </w:p>
    <w:sectPr w:rsidR="00430B90" w:rsidRPr="00430B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66A3E" w14:textId="77777777" w:rsidR="007C102E" w:rsidRDefault="007C102E">
      <w:r>
        <w:separator/>
      </w:r>
    </w:p>
  </w:endnote>
  <w:endnote w:type="continuationSeparator" w:id="0">
    <w:p w14:paraId="2E21AF12" w14:textId="77777777" w:rsidR="007C102E" w:rsidRDefault="007C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05788" w14:textId="77777777" w:rsidR="007C102E" w:rsidRDefault="007C102E">
      <w:r>
        <w:separator/>
      </w:r>
    </w:p>
  </w:footnote>
  <w:footnote w:type="continuationSeparator" w:id="0">
    <w:p w14:paraId="6BC7A778" w14:textId="77777777" w:rsidR="007C102E" w:rsidRDefault="007C1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7"/>
  </w:num>
  <w:num w:numId="4">
    <w:abstractNumId w:val="3"/>
  </w:num>
  <w:num w:numId="5">
    <w:abstractNumId w:val="13"/>
  </w:num>
  <w:num w:numId="6">
    <w:abstractNumId w:val="0"/>
  </w:num>
  <w:num w:numId="7">
    <w:abstractNumId w:val="12"/>
  </w:num>
  <w:num w:numId="8">
    <w:abstractNumId w:val="14"/>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609EF"/>
    <w:rsid w:val="0036231A"/>
    <w:rsid w:val="00374DD4"/>
    <w:rsid w:val="003914F3"/>
    <w:rsid w:val="003E1A36"/>
    <w:rsid w:val="00410371"/>
    <w:rsid w:val="004242F1"/>
    <w:rsid w:val="00430B90"/>
    <w:rsid w:val="004B75B7"/>
    <w:rsid w:val="005141D9"/>
    <w:rsid w:val="0051580D"/>
    <w:rsid w:val="005226F0"/>
    <w:rsid w:val="005249A5"/>
    <w:rsid w:val="005277EF"/>
    <w:rsid w:val="00547111"/>
    <w:rsid w:val="00592D74"/>
    <w:rsid w:val="005A2655"/>
    <w:rsid w:val="005E2C44"/>
    <w:rsid w:val="005E5608"/>
    <w:rsid w:val="00621188"/>
    <w:rsid w:val="006257ED"/>
    <w:rsid w:val="00653DE4"/>
    <w:rsid w:val="00665C47"/>
    <w:rsid w:val="00676791"/>
    <w:rsid w:val="00695808"/>
    <w:rsid w:val="006B46FB"/>
    <w:rsid w:val="006E21FB"/>
    <w:rsid w:val="00707419"/>
    <w:rsid w:val="00774B16"/>
    <w:rsid w:val="00792342"/>
    <w:rsid w:val="007977A8"/>
    <w:rsid w:val="007B512A"/>
    <w:rsid w:val="007C102E"/>
    <w:rsid w:val="007C2097"/>
    <w:rsid w:val="007D004A"/>
    <w:rsid w:val="007D59CA"/>
    <w:rsid w:val="007D6A07"/>
    <w:rsid w:val="007F7259"/>
    <w:rsid w:val="008040A8"/>
    <w:rsid w:val="008279FA"/>
    <w:rsid w:val="00853E43"/>
    <w:rsid w:val="008626E7"/>
    <w:rsid w:val="00864259"/>
    <w:rsid w:val="00870EE7"/>
    <w:rsid w:val="008863B9"/>
    <w:rsid w:val="008A45A6"/>
    <w:rsid w:val="008D3CCC"/>
    <w:rsid w:val="008F3789"/>
    <w:rsid w:val="008F686C"/>
    <w:rsid w:val="009148DE"/>
    <w:rsid w:val="00941E30"/>
    <w:rsid w:val="009777D9"/>
    <w:rsid w:val="00987F7D"/>
    <w:rsid w:val="00991B88"/>
    <w:rsid w:val="009A5753"/>
    <w:rsid w:val="009A579D"/>
    <w:rsid w:val="009A7F21"/>
    <w:rsid w:val="009C1AE8"/>
    <w:rsid w:val="009E3297"/>
    <w:rsid w:val="009F734F"/>
    <w:rsid w:val="00A16F9A"/>
    <w:rsid w:val="00A246B6"/>
    <w:rsid w:val="00A47E70"/>
    <w:rsid w:val="00A50CF0"/>
    <w:rsid w:val="00A7671C"/>
    <w:rsid w:val="00AA2CBC"/>
    <w:rsid w:val="00AB5B0A"/>
    <w:rsid w:val="00AC5820"/>
    <w:rsid w:val="00AD1CD8"/>
    <w:rsid w:val="00B258BB"/>
    <w:rsid w:val="00B503BC"/>
    <w:rsid w:val="00B67B97"/>
    <w:rsid w:val="00B77E92"/>
    <w:rsid w:val="00B968C8"/>
    <w:rsid w:val="00BA3EC5"/>
    <w:rsid w:val="00BA51D9"/>
    <w:rsid w:val="00BB5DFC"/>
    <w:rsid w:val="00BD279D"/>
    <w:rsid w:val="00BD6BB8"/>
    <w:rsid w:val="00BF0542"/>
    <w:rsid w:val="00C220F6"/>
    <w:rsid w:val="00C66BA2"/>
    <w:rsid w:val="00C870F6"/>
    <w:rsid w:val="00C9496D"/>
    <w:rsid w:val="00C95985"/>
    <w:rsid w:val="00CC5026"/>
    <w:rsid w:val="00CC68D0"/>
    <w:rsid w:val="00CE05B8"/>
    <w:rsid w:val="00D015A2"/>
    <w:rsid w:val="00D03F9A"/>
    <w:rsid w:val="00D06D51"/>
    <w:rsid w:val="00D13AC2"/>
    <w:rsid w:val="00D13B2B"/>
    <w:rsid w:val="00D14A37"/>
    <w:rsid w:val="00D24991"/>
    <w:rsid w:val="00D4090D"/>
    <w:rsid w:val="00D44C9D"/>
    <w:rsid w:val="00D50255"/>
    <w:rsid w:val="00D66520"/>
    <w:rsid w:val="00D84AE9"/>
    <w:rsid w:val="00DE34CF"/>
    <w:rsid w:val="00E03E66"/>
    <w:rsid w:val="00E13F3D"/>
    <w:rsid w:val="00E34898"/>
    <w:rsid w:val="00E65E8C"/>
    <w:rsid w:val="00EB09B7"/>
    <w:rsid w:val="00EE7D7C"/>
    <w:rsid w:val="00F25D98"/>
    <w:rsid w:val="00F300FB"/>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21A7E-71E3-47A3-B2D8-FC6786522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Pages>
  <Words>865</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2022-08-04T11:24:00Z</dcterms:created>
  <dcterms:modified xsi:type="dcterms:W3CDTF">2023-02-17T15:00:00Z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(3)ly5weK/sEChef5SBT01OtVFceIqKwaLEYhBvWv6DvTa4eJDTN6RILr7CI1bxvsLYNwHGVr3l
Qs+sRU/RTCFBefo2yY2MnaRwdca50TEUf6qvAUwTgEQazUL80DDA8dIC8+KuQP0KThMpOa7F
101Zph0wqXpQWYLhAGCmgpBMH3TSQCqK+Het++Bbvlu65GaeeO7P73hZkxQdX3WPryDimmzo
YPh568T1HlmntWmjIy</vt:lpwstr>
  </property>
  <property fmtid="{D5CDD505-2E9C-101B-9397-08002B2CF9AE}" pid="22" name="_2015_ms_pID_7253431">
    <vt:lpwstr>hfm1gCbIL373H+7uCy0lnOd9B2OwLJ4tcMPZjnaVP66fCw9PI3NuNU
pl3yD2W5iTjzqw/Y6AnEMwKvQcubqG6s2OrhacMtgjA0FhNoJOLt0xc2Wo0lpv1/MDoDRAgL
L+IGRJ/NhtLotlWAAdBvH93zW5jy2wUsqAqa+nVXN5C9TAVlaaKBWI+XvbsIUhwbCaeM4ZkQ
cG/fqaD4vHztiBLqbEhUoQvOYTPWH//Cnn1F</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